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0174D5" w:rsidRPr="000174D5">
        <w:rPr>
          <w:b/>
          <w:i/>
          <w:noProof/>
          <w:sz w:val="28"/>
        </w:rPr>
        <w:t>R5-210670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C558F0" w:rsidP="00C558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</w:t>
            </w:r>
            <w:r w:rsidR="0079483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E2F61" w:rsidP="00CE2F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C558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58F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558F0">
              <w:rPr>
                <w:b/>
                <w:noProof/>
                <w:sz w:val="28"/>
              </w:rPr>
              <w:t>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558F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174D5">
            <w:pPr>
              <w:pStyle w:val="CRCoverPage"/>
              <w:spacing w:after="0"/>
              <w:ind w:left="100"/>
              <w:rPr>
                <w:noProof/>
              </w:rPr>
            </w:pPr>
            <w:r w:rsidRPr="000174D5">
              <w:rPr>
                <w:noProof/>
                <w:lang w:eastAsia="zh-CN"/>
              </w:rPr>
              <w:t>Correction to NR TC applicability for IIoT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E67458">
            <w:pPr>
              <w:pStyle w:val="CRCoverPage"/>
              <w:spacing w:after="0"/>
              <w:ind w:left="100"/>
              <w:rPr>
                <w:noProof/>
              </w:rPr>
            </w:pPr>
            <w:r w:rsidRPr="00E67458">
              <w:rPr>
                <w:noProof/>
              </w:rPr>
              <w:t>NR_IIoT-UEConTest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174D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174D5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C558F0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4B6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74B6" w:rsidRPr="004A220A" w:rsidRDefault="004D74B6" w:rsidP="004D7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74B6" w:rsidRDefault="00187D52" w:rsidP="0001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4D74B6">
              <w:rPr>
                <w:rFonts w:hint="eastAsia"/>
                <w:lang w:eastAsia="zh-CN"/>
              </w:rPr>
              <w:t>Add</w:t>
            </w:r>
            <w:r w:rsidR="004D74B6">
              <w:t xml:space="preserve">ing </w:t>
            </w:r>
            <w:r w:rsidR="004D74B6">
              <w:rPr>
                <w:lang w:eastAsia="zh-CN"/>
              </w:rPr>
              <w:t>the</w:t>
            </w:r>
            <w:r w:rsidR="004D74B6">
              <w:t xml:space="preserve"> </w:t>
            </w:r>
            <w:r>
              <w:fldChar w:fldCharType="end"/>
            </w:r>
            <w:r w:rsidR="004D74B6">
              <w:t xml:space="preserve">applicability statement for new TC for </w:t>
            </w:r>
            <w:r w:rsidR="000174D5">
              <w:rPr>
                <w:noProof/>
                <w:lang w:eastAsia="zh-CN"/>
              </w:rPr>
              <w:t>IIoT</w:t>
            </w:r>
            <w:r w:rsidR="004D74B6">
              <w:t xml:space="preserve"> Rel-16</w:t>
            </w:r>
          </w:p>
        </w:tc>
      </w:tr>
      <w:tr w:rsidR="004D74B6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4B6" w:rsidRPr="004A220A" w:rsidRDefault="004D74B6" w:rsidP="004D7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74B6" w:rsidRDefault="004D74B6" w:rsidP="004D7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4B6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4B6" w:rsidRPr="004A220A" w:rsidRDefault="004D74B6" w:rsidP="004D7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74B6" w:rsidRDefault="007177CC" w:rsidP="000174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74B6">
              <w:t xml:space="preserve">Applicability statement for TC </w:t>
            </w:r>
            <w:r w:rsidR="004D74B6" w:rsidRPr="004C3A56">
              <w:rPr>
                <w:noProof/>
                <w:lang w:eastAsia="zh-CN"/>
              </w:rPr>
              <w:t>NR DL Multi-SPS</w:t>
            </w:r>
            <w:r w:rsidR="004D74B6">
              <w:t xml:space="preserve"> </w:t>
            </w:r>
            <w:r w:rsidR="000174D5">
              <w:t xml:space="preserve">and </w:t>
            </w:r>
            <w:r w:rsidR="000174D5" w:rsidRPr="000174D5">
              <w:t>UL LCH-based grant prioritization</w:t>
            </w:r>
            <w:r w:rsidR="000174D5">
              <w:t xml:space="preserve"> </w:t>
            </w:r>
            <w:r w:rsidR="004D74B6">
              <w:t>for Rel-16</w:t>
            </w:r>
            <w:r>
              <w:fldChar w:fldCharType="end"/>
            </w:r>
            <w:r w:rsidR="004D74B6">
              <w:t xml:space="preserve"> </w:t>
            </w:r>
            <w:r w:rsidR="000174D5">
              <w:t>is</w:t>
            </w:r>
            <w:r w:rsidR="004D74B6">
              <w:t xml:space="preserve"> </w:t>
            </w:r>
            <w:r w:rsidR="004D74B6">
              <w:rPr>
                <w:lang w:eastAsia="zh-CN"/>
              </w:rPr>
              <w:t>added</w:t>
            </w:r>
          </w:p>
        </w:tc>
      </w:tr>
      <w:tr w:rsidR="004D74B6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4B6" w:rsidRPr="004A220A" w:rsidRDefault="004D74B6" w:rsidP="004D7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74B6" w:rsidRDefault="004D74B6" w:rsidP="004D7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4B6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74B6" w:rsidRPr="004A220A" w:rsidRDefault="004D74B6" w:rsidP="004D7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74B6" w:rsidRDefault="000174D5" w:rsidP="0001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Relevent test cases are</w:t>
            </w:r>
            <w:r w:rsidR="004D74B6">
              <w:rPr>
                <w:noProof/>
                <w:lang w:eastAsia="zh-CN"/>
              </w:rPr>
              <w:t xml:space="preserve"> not supported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51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3AFB">
              <w:t>Table 4.1-2a</w:t>
            </w:r>
            <w:r>
              <w:t xml:space="preserve">, </w:t>
            </w:r>
            <w:r w:rsidRPr="001F3AFB">
              <w:t>Table 4.2-1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C4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CE2F61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</w:t>
            </w:r>
            <w:bookmarkStart w:id="1" w:name="_GoBack"/>
            <w:bookmarkEnd w:id="1"/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82A0C" w:rsidRDefault="00C82A0C" w:rsidP="00C82A0C">
      <w:pPr>
        <w:pStyle w:val="TH"/>
      </w:pPr>
      <w:bookmarkStart w:id="2" w:name="_Hlk515458350"/>
      <w:r w:rsidRPr="001F3AFB">
        <w:t>Table 4.1-2a: Applicability of Protocol conformance Layer 2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UM Mode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C53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1F3AFB">
              <w:rPr>
                <w:bCs/>
                <w:sz w:val="16"/>
                <w:szCs w:val="16"/>
              </w:rPr>
              <w:t>Tx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1F3AFB">
              <w:rPr>
                <w:sz w:val="16"/>
                <w:szCs w:val="16"/>
              </w:rPr>
              <w:t>pathloss</w:t>
            </w:r>
            <w:proofErr w:type="spellEnd"/>
            <w:r w:rsidRPr="001F3AFB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activation / DL </w:t>
            </w:r>
            <w:proofErr w:type="spellStart"/>
            <w:r w:rsidRPr="001F3AFB">
              <w:rPr>
                <w:sz w:val="16"/>
                <w:szCs w:val="16"/>
              </w:rPr>
              <w:t>pathloss</w:t>
            </w:r>
            <w:proofErr w:type="spellEnd"/>
            <w:r w:rsidRPr="001F3AFB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C81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activation / DL </w:t>
            </w:r>
            <w:proofErr w:type="spellStart"/>
            <w:r w:rsidRPr="001F3AFB">
              <w:rPr>
                <w:sz w:val="16"/>
                <w:szCs w:val="16"/>
              </w:rPr>
              <w:t>pathloss</w:t>
            </w:r>
            <w:proofErr w:type="spellEnd"/>
            <w:r w:rsidRPr="001F3AFB">
              <w:rPr>
                <w:sz w:val="16"/>
                <w:szCs w:val="16"/>
              </w:rPr>
              <w:t xml:space="preserve"> change reporting</w:t>
            </w:r>
            <w:r w:rsidRPr="001F3AFB">
              <w:t>/ Inter-band 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C82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activation / DL </w:t>
            </w:r>
            <w:proofErr w:type="spellStart"/>
            <w:r w:rsidRPr="001F3AFB">
              <w:rPr>
                <w:sz w:val="16"/>
                <w:szCs w:val="16"/>
              </w:rPr>
              <w:t>pathloss</w:t>
            </w:r>
            <w:proofErr w:type="spellEnd"/>
            <w:r w:rsidRPr="001F3AFB">
              <w:rPr>
                <w:sz w:val="16"/>
                <w:szCs w:val="16"/>
              </w:rPr>
              <w:t xml:space="preserve"> change reporting/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C83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1F3AFB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C51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FA17BB" w:rsidRPr="001F3AFB" w:rsidTr="00D33669">
        <w:trPr>
          <w:jc w:val="center"/>
        </w:trPr>
        <w:tc>
          <w:tcPr>
            <w:tcW w:w="1091" w:type="dxa"/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10" w:type="dxa"/>
            <w:shd w:val="clear" w:color="auto" w:fill="auto"/>
          </w:tcPr>
          <w:p w:rsidR="00FA17BB" w:rsidRPr="001F3AFB" w:rsidRDefault="00FA17BB" w:rsidP="00D33669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Correct Handling of HARQ process / Multiple CORESETPoolIndex</w:t>
            </w:r>
          </w:p>
        </w:tc>
        <w:tc>
          <w:tcPr>
            <w:tcW w:w="810" w:type="dxa"/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7" w:type="dxa"/>
            <w:shd w:val="clear" w:color="auto" w:fill="auto"/>
          </w:tcPr>
          <w:p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FA17BB" w:rsidRPr="001F3AFB" w:rsidTr="00D33669">
        <w:trPr>
          <w:jc w:val="center"/>
          <w:ins w:id="3" w:author="Liubing (Leo)" w:date="2021-02-08T10:36:00Z"/>
        </w:trPr>
        <w:tc>
          <w:tcPr>
            <w:tcW w:w="1091" w:type="dxa"/>
            <w:shd w:val="clear" w:color="auto" w:fill="auto"/>
          </w:tcPr>
          <w:p w:rsidR="00FA17BB" w:rsidRDefault="00FA17BB" w:rsidP="00FA17BB">
            <w:pPr>
              <w:pStyle w:val="TAL"/>
              <w:keepNext w:val="0"/>
              <w:keepLines w:val="0"/>
              <w:rPr>
                <w:ins w:id="4" w:author="Liubing (Leo)" w:date="2021-02-08T10:36:00Z"/>
                <w:rFonts w:cs="Arial"/>
                <w:bCs/>
                <w:sz w:val="16"/>
                <w:szCs w:val="16"/>
              </w:rPr>
            </w:pPr>
            <w:ins w:id="5" w:author="Liubing (Leo)" w:date="2021-02-08T10:36:00Z">
              <w:r>
                <w:rPr>
                  <w:rFonts w:cs="Arial"/>
                  <w:bCs/>
                  <w:sz w:val="16"/>
                  <w:szCs w:val="16"/>
                </w:rPr>
                <w:t>7.1.1.3.11</w:t>
              </w:r>
            </w:ins>
          </w:p>
        </w:tc>
        <w:tc>
          <w:tcPr>
            <w:tcW w:w="3510" w:type="dxa"/>
            <w:shd w:val="clear" w:color="auto" w:fill="auto"/>
          </w:tcPr>
          <w:p w:rsidR="00FA17BB" w:rsidRDefault="00FA17BB" w:rsidP="00FA17BB">
            <w:pPr>
              <w:pStyle w:val="af1"/>
              <w:rPr>
                <w:ins w:id="6" w:author="Liubing (Leo)" w:date="2021-02-08T10:36:00Z"/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ins w:id="7" w:author="Liubing (Leo)" w:date="2021-02-08T10:36:00Z">
              <w:r w:rsidRPr="00B24066">
                <w:rPr>
                  <w:rFonts w:ascii="Arial" w:hAnsi="Arial" w:cs="Arial"/>
                  <w:noProof/>
                  <w:sz w:val="16"/>
                  <w:szCs w:val="16"/>
                  <w:lang w:eastAsia="zh-CN"/>
                </w:rPr>
                <w:t>Correct handling of UL grant prioritization</w:t>
              </w:r>
            </w:ins>
          </w:p>
        </w:tc>
        <w:tc>
          <w:tcPr>
            <w:tcW w:w="810" w:type="dxa"/>
            <w:shd w:val="clear" w:color="auto" w:fill="auto"/>
          </w:tcPr>
          <w:p w:rsidR="00FA17BB" w:rsidRDefault="00FA17BB" w:rsidP="00FA17BB">
            <w:pPr>
              <w:pStyle w:val="TAC"/>
              <w:keepNext w:val="0"/>
              <w:keepLines w:val="0"/>
              <w:rPr>
                <w:ins w:id="8" w:author="Liubing (Leo)" w:date="2021-02-08T10:36:00Z"/>
                <w:rFonts w:cs="Arial"/>
                <w:bCs/>
                <w:sz w:val="16"/>
                <w:szCs w:val="16"/>
              </w:rPr>
            </w:pPr>
            <w:ins w:id="9" w:author="Liubing (Leo)" w:date="2021-02-08T10:36:00Z">
              <w:r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:rsidR="00FA17BB" w:rsidRDefault="00FA17BB" w:rsidP="00FA17BB">
            <w:pPr>
              <w:pStyle w:val="TAC"/>
              <w:keepNext w:val="0"/>
              <w:keepLines w:val="0"/>
              <w:rPr>
                <w:ins w:id="10" w:author="Liubing (Leo)" w:date="2021-02-08T10:36:00Z"/>
                <w:rFonts w:cs="Arial"/>
                <w:sz w:val="16"/>
                <w:szCs w:val="16"/>
              </w:rPr>
            </w:pPr>
            <w:proofErr w:type="spellStart"/>
            <w:ins w:id="11" w:author="Liubing (Leo)" w:date="2021-02-08T10:36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shd w:val="clear" w:color="auto" w:fill="auto"/>
          </w:tcPr>
          <w:p w:rsidR="00FA17BB" w:rsidRDefault="00FA17BB" w:rsidP="00FA17BB">
            <w:pPr>
              <w:pStyle w:val="TAL"/>
              <w:keepNext w:val="0"/>
              <w:keepLines w:val="0"/>
              <w:rPr>
                <w:ins w:id="12" w:author="Liubing (Leo)" w:date="2021-02-08T10:36:00Z"/>
                <w:rFonts w:cs="Arial"/>
                <w:bCs/>
                <w:sz w:val="16"/>
                <w:szCs w:val="16"/>
              </w:rPr>
            </w:pPr>
            <w:ins w:id="13" w:author="Liubing (Leo)" w:date="2021-02-08T10:36:00Z"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U</w:t>
              </w:r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Es supporting 5GS and LCH-based UL grant </w:t>
              </w:r>
              <w:proofErr w:type="spellStart"/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prioitization</w:t>
              </w:r>
              <w:proofErr w:type="spellEnd"/>
            </w:ins>
          </w:p>
        </w:tc>
      </w:tr>
    </w:tbl>
    <w:p w:rsidR="00FA17BB" w:rsidRPr="00FA17BB" w:rsidRDefault="00FA17BB" w:rsidP="00FA17BB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C82A0C" w:rsidRPr="00C82A0C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bookmarkEnd w:id="2"/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C82A0C">
              <w:rPr>
                <w:rFonts w:ascii="Arial" w:eastAsia="等线" w:hAnsi="Arial"/>
                <w:b/>
                <w:sz w:val="16"/>
                <w:szCs w:val="16"/>
              </w:rPr>
              <w:t>7.1.1.6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C82A0C">
              <w:rPr>
                <w:rFonts w:ascii="Arial" w:eastAsia="等线" w:hAnsi="Arial"/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C82A0C" w:rsidRPr="00C82A0C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7.1.1.6.1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C17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82A0C" w:rsidRPr="00C82A0C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7.1.1.6.2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C18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C82A0C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1 PUSCH transmissions with configured grant</w:t>
            </w:r>
          </w:p>
        </w:tc>
      </w:tr>
      <w:tr w:rsidR="00C82A0C" w:rsidRPr="00C82A0C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7.1.1.6.3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C19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C82A0C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2 PUSCH transmissions with configured grant</w:t>
            </w:r>
          </w:p>
        </w:tc>
      </w:tr>
      <w:tr w:rsidR="00A640A7" w:rsidRPr="00C82A0C" w:rsidTr="00BB23F2">
        <w:trPr>
          <w:jc w:val="center"/>
          <w:ins w:id="14" w:author="Liubing (Leo)" w:date="2021-01-25T17:13:00Z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A7" w:rsidRPr="00C82A0C" w:rsidRDefault="00A640A7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Liubing (Leo)" w:date="2021-01-25T17:13:00Z"/>
                <w:rFonts w:ascii="Arial" w:eastAsia="等线" w:hAnsi="Arial"/>
                <w:sz w:val="16"/>
                <w:szCs w:val="16"/>
                <w:lang w:eastAsia="zh-CN"/>
              </w:rPr>
            </w:pPr>
            <w:ins w:id="16" w:author="Liubing (Leo)" w:date="2021-01-25T17:15:00Z">
              <w:r>
                <w:rPr>
                  <w:rFonts w:ascii="Arial" w:eastAsia="等线" w:hAnsi="Arial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ascii="Arial" w:eastAsia="等线" w:hAnsi="Arial"/>
                  <w:sz w:val="16"/>
                  <w:szCs w:val="16"/>
                  <w:lang w:eastAsia="zh-CN"/>
                </w:rPr>
                <w:t>.1.1.6.4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A7" w:rsidRPr="00C82A0C" w:rsidRDefault="00A640A7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Liubing (Leo)" w:date="2021-01-25T17:13:00Z"/>
                <w:rFonts w:ascii="Arial" w:eastAsia="等线" w:hAnsi="Arial"/>
                <w:sz w:val="16"/>
                <w:szCs w:val="16"/>
              </w:rPr>
            </w:pPr>
            <w:ins w:id="18" w:author="Liubing (Leo)" w:date="2021-01-25T17:15:00Z">
              <w:r w:rsidRPr="00A640A7">
                <w:rPr>
                  <w:rFonts w:ascii="Arial" w:eastAsia="等线" w:hAnsi="Arial"/>
                  <w:sz w:val="16"/>
                  <w:szCs w:val="16"/>
                </w:rPr>
                <w:t>Correct handling of DL assignment / Multi Semi-persistent configuration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A7" w:rsidRPr="00C82A0C" w:rsidRDefault="00A640A7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Liubing (Leo)" w:date="2021-01-25T17:13:00Z"/>
                <w:rFonts w:ascii="Arial" w:eastAsia="等线" w:hAnsi="Arial"/>
                <w:sz w:val="16"/>
                <w:szCs w:val="16"/>
                <w:lang w:eastAsia="zh-CN"/>
              </w:rPr>
            </w:pPr>
            <w:ins w:id="20" w:author="Liubing (Leo)" w:date="2021-01-25T17:19:00Z">
              <w:r>
                <w:rPr>
                  <w:rFonts w:ascii="Arial" w:eastAsia="等线" w:hAnsi="Arial"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6"/>
                  <w:szCs w:val="16"/>
                  <w:lang w:eastAsia="zh-CN"/>
                </w:rPr>
                <w:t>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A7" w:rsidRPr="00C82A0C" w:rsidRDefault="00D22BB5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Liubing (Leo)" w:date="2021-01-25T17:13:00Z"/>
                <w:rFonts w:ascii="Arial" w:eastAsia="等线" w:hAnsi="Arial"/>
                <w:sz w:val="16"/>
                <w:szCs w:val="16"/>
                <w:lang w:eastAsia="zh-CN"/>
              </w:rPr>
            </w:pPr>
            <w:proofErr w:type="spellStart"/>
            <w:ins w:id="22" w:author="Liubing (Leo)" w:date="2021-01-25T17:24:00Z">
              <w:r>
                <w:rPr>
                  <w:rFonts w:ascii="Arial" w:eastAsia="等线" w:hAnsi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eastAsia="等线" w:hAnsi="Arial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0A7" w:rsidRPr="00C82A0C" w:rsidRDefault="00A640A7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Liubing (Leo)" w:date="2021-01-25T17:13:00Z"/>
                <w:rFonts w:ascii="Arial" w:eastAsia="等线" w:hAnsi="Arial"/>
                <w:sz w:val="16"/>
                <w:szCs w:val="16"/>
              </w:rPr>
            </w:pPr>
            <w:ins w:id="24" w:author="Liubing (Leo)" w:date="2021-01-25T17:20:00Z">
              <w:r w:rsidRPr="00C82A0C">
                <w:rPr>
                  <w:rFonts w:ascii="Arial" w:eastAsia="等线" w:hAnsi="Arial"/>
                  <w:sz w:val="16"/>
                  <w:szCs w:val="16"/>
                </w:rPr>
                <w:t xml:space="preserve">UEs supporting 5GS and PDSCH reception based on </w:t>
              </w:r>
              <w:r>
                <w:rPr>
                  <w:rFonts w:ascii="Arial" w:eastAsia="等线" w:hAnsi="Arial"/>
                  <w:sz w:val="16"/>
                  <w:szCs w:val="16"/>
                </w:rPr>
                <w:t xml:space="preserve">multiple </w:t>
              </w:r>
              <w:r w:rsidRPr="00C82A0C">
                <w:rPr>
                  <w:rFonts w:ascii="Arial" w:eastAsia="等线" w:hAnsi="Arial"/>
                  <w:sz w:val="16"/>
                  <w:szCs w:val="16"/>
                </w:rPr>
                <w:t>semi-persistent scheduling</w:t>
              </w:r>
            </w:ins>
          </w:p>
        </w:tc>
      </w:tr>
    </w:tbl>
    <w:p w:rsidR="003D4A19" w:rsidRPr="00C82A0C" w:rsidRDefault="003D4A19" w:rsidP="003D4A19">
      <w:pPr>
        <w:rPr>
          <w:noProof/>
        </w:rPr>
      </w:pPr>
    </w:p>
    <w:p w:rsidR="001E41F3" w:rsidRDefault="003D4A19" w:rsidP="00C3097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92452" w:rsidRDefault="00292452" w:rsidP="00292452"/>
    <w:p w:rsidR="00292452" w:rsidRDefault="00292452" w:rsidP="00292452"/>
    <w:p w:rsidR="00292452" w:rsidRPr="00F92638" w:rsidRDefault="00292452" w:rsidP="0029245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292452" w:rsidRPr="00292452" w:rsidRDefault="00292452" w:rsidP="00292452"/>
    <w:p w:rsidR="00292452" w:rsidRPr="001F3AFB" w:rsidRDefault="00292452" w:rsidP="00292452">
      <w:pPr>
        <w:pStyle w:val="TH"/>
      </w:pPr>
      <w:r w:rsidRPr="001F3AFB"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292452" w:rsidRPr="00292452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5GC and Intra-band contiguous CA and DL NR CA with 3 carriers and PDCP duplication with more than two RLC entities</w:t>
            </w:r>
          </w:p>
        </w:tc>
      </w:tr>
      <w:tr w:rsidR="00292452" w:rsidRPr="00292452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5GS and RLC UM mode and PDCP </w:t>
            </w:r>
            <w:proofErr w:type="spellStart"/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ethernet</w:t>
            </w:r>
            <w:proofErr w:type="spellEnd"/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header compression</w:t>
            </w:r>
          </w:p>
        </w:tc>
      </w:tr>
      <w:tr w:rsidR="00292452" w:rsidRPr="00292452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</w:t>
            </w:r>
            <w:proofErr w:type="spellStart"/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sidelink</w:t>
            </w:r>
            <w:proofErr w:type="spellEnd"/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</w:p>
        </w:tc>
      </w:tr>
      <w:tr w:rsidR="00292452" w:rsidRPr="00292452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UE’s supporting multi-DCI based multi-TRP</w:t>
            </w:r>
          </w:p>
        </w:tc>
      </w:tr>
      <w:tr w:rsidR="00292452" w:rsidRPr="00292452" w:rsidTr="00BB23F2">
        <w:trPr>
          <w:jc w:val="center"/>
          <w:ins w:id="25" w:author="Liubing (Leo)" w:date="2021-01-25T17:27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0C2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Liubing (Leo)" w:date="2021-01-25T17:27:00Z"/>
                <w:rFonts w:ascii="Arial" w:eastAsia="等线" w:hAnsi="Arial" w:cs="Arial"/>
                <w:sz w:val="16"/>
                <w:szCs w:val="16"/>
                <w:lang w:eastAsia="zh-CN"/>
              </w:rPr>
            </w:pPr>
            <w:ins w:id="27" w:author="Liubing (Leo)" w:date="2021-01-25T17:27:00Z">
              <w:r>
                <w:rPr>
                  <w:rFonts w:ascii="Arial" w:eastAsia="等线" w:hAnsi="Arial" w:cs="Arial" w:hint="eastAsia"/>
                  <w:sz w:val="16"/>
                  <w:szCs w:val="16"/>
                  <w:lang w:eastAsia="zh-CN"/>
                </w:rPr>
                <w:lastRenderedPageBreak/>
                <w:t>C</w:t>
              </w:r>
            </w:ins>
            <w:ins w:id="28" w:author="Liubing (Leo)" w:date="2021-02-08T10:37:00Z">
              <w:r w:rsidR="000C2BEB"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1xx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45572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Liubing (Leo)" w:date="2021-01-25T17:27:00Z"/>
                <w:rFonts w:ascii="Arial" w:eastAsia="等线" w:hAnsi="Arial" w:cs="Arial"/>
                <w:sz w:val="16"/>
                <w:szCs w:val="16"/>
                <w:lang w:eastAsia="zh-CN"/>
              </w:rPr>
            </w:pPr>
            <w:ins w:id="30" w:author="Liubing (Leo)" w:date="2021-02-07T18:02:00Z">
              <w:r w:rsidRPr="00292452"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IF A.4.1-5/1 AND</w:t>
              </w:r>
              <w:r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31" w:author="Liubing (Leo)" w:date="2021-02-07T18:05:00Z">
              <w:r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A.4.3.2/1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Liubing (Leo)" w:date="2021-01-25T17:27:00Z"/>
                <w:rFonts w:ascii="Arial" w:eastAsia="等线" w:hAnsi="Arial" w:cs="Arial"/>
                <w:sz w:val="16"/>
                <w:szCs w:val="16"/>
                <w:lang w:eastAsia="en-GB"/>
              </w:rPr>
            </w:pPr>
            <w:ins w:id="33" w:author="Liubing (Leo)" w:date="2021-01-25T17:27:00Z">
              <w:r w:rsidRPr="00C82A0C">
                <w:rPr>
                  <w:rFonts w:ascii="Arial" w:eastAsia="等线" w:hAnsi="Arial"/>
                  <w:sz w:val="16"/>
                  <w:szCs w:val="16"/>
                </w:rPr>
                <w:t xml:space="preserve">UEs supporting 5GS and PDSCH reception based on </w:t>
              </w:r>
              <w:r>
                <w:rPr>
                  <w:rFonts w:ascii="Arial" w:eastAsia="等线" w:hAnsi="Arial"/>
                  <w:sz w:val="16"/>
                  <w:szCs w:val="16"/>
                </w:rPr>
                <w:t xml:space="preserve">multiple </w:t>
              </w:r>
              <w:r w:rsidRPr="00C82A0C">
                <w:rPr>
                  <w:rFonts w:ascii="Arial" w:eastAsia="等线" w:hAnsi="Arial"/>
                  <w:sz w:val="16"/>
                  <w:szCs w:val="16"/>
                </w:rPr>
                <w:t>semi-persistent scheduling</w:t>
              </w:r>
            </w:ins>
          </w:p>
        </w:tc>
      </w:tr>
      <w:tr w:rsidR="00A01BFB" w:rsidRPr="00292452" w:rsidTr="00BB23F2">
        <w:trPr>
          <w:jc w:val="center"/>
          <w:ins w:id="34" w:author="Liubing (Leo)" w:date="2021-02-08T10:3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BFB" w:rsidRDefault="00A01BFB" w:rsidP="000C2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Liubing (Leo)" w:date="2021-02-08T10:36:00Z"/>
                <w:rFonts w:ascii="Arial" w:eastAsia="等线" w:hAnsi="Arial" w:cs="Arial"/>
                <w:sz w:val="16"/>
                <w:szCs w:val="16"/>
                <w:lang w:eastAsia="zh-CN"/>
              </w:rPr>
            </w:pPr>
            <w:ins w:id="36" w:author="Liubing (Leo)" w:date="2021-02-08T10:37:00Z">
              <w:r>
                <w:rPr>
                  <w:rFonts w:ascii="Arial" w:eastAsia="等线" w:hAnsi="Arial" w:cs="Arial" w:hint="eastAsia"/>
                  <w:sz w:val="16"/>
                  <w:szCs w:val="16"/>
                  <w:lang w:eastAsia="zh-CN"/>
                </w:rPr>
                <w:t>C</w:t>
              </w:r>
              <w:r w:rsidR="000C2BEB"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1xy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BFB" w:rsidRPr="00292452" w:rsidRDefault="00A01BFB" w:rsidP="00A01B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Liubing (Leo)" w:date="2021-02-08T10:36:00Z"/>
                <w:rFonts w:ascii="Arial" w:eastAsia="等线" w:hAnsi="Arial" w:cs="Arial"/>
                <w:sz w:val="16"/>
                <w:szCs w:val="16"/>
                <w:lang w:eastAsia="zh-CN"/>
              </w:rPr>
            </w:pPr>
            <w:ins w:id="38" w:author="Liubing (Leo)" w:date="2021-02-08T10:37:00Z">
              <w:r w:rsidRPr="00417EB9"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IF A.4.1-5/1 AND A.4.3.5-1/</w:t>
              </w:r>
              <w:r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6</w:t>
              </w:r>
              <w:r w:rsidRPr="00417EB9"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BFB" w:rsidRPr="00C82A0C" w:rsidRDefault="00A01BFB" w:rsidP="00A01B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Liubing (Leo)" w:date="2021-02-08T10:36:00Z"/>
                <w:rFonts w:ascii="Arial" w:eastAsia="等线" w:hAnsi="Arial"/>
                <w:sz w:val="16"/>
                <w:szCs w:val="16"/>
              </w:rPr>
            </w:pPr>
            <w:ins w:id="40" w:author="Liubing (Leo)" w:date="2021-02-08T10:37:00Z">
              <w:r w:rsidRPr="00AD634D">
                <w:rPr>
                  <w:rFonts w:ascii="Arial" w:eastAsia="等线" w:hAnsi="Arial"/>
                  <w:sz w:val="16"/>
                  <w:szCs w:val="16"/>
                </w:rPr>
                <w:t xml:space="preserve">UEs supporting 5GS and LCH-based UL grant </w:t>
              </w:r>
              <w:proofErr w:type="spellStart"/>
              <w:r w:rsidRPr="00AD634D">
                <w:rPr>
                  <w:rFonts w:ascii="Arial" w:eastAsia="等线" w:hAnsi="Arial"/>
                  <w:sz w:val="16"/>
                  <w:szCs w:val="16"/>
                </w:rPr>
                <w:t>prioitization</w:t>
              </w:r>
            </w:ins>
            <w:proofErr w:type="spellEnd"/>
          </w:p>
        </w:tc>
      </w:tr>
    </w:tbl>
    <w:p w:rsidR="00292452" w:rsidRPr="00292452" w:rsidRDefault="00292452" w:rsidP="00292452"/>
    <w:p w:rsidR="00292452" w:rsidRDefault="00292452" w:rsidP="0029245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292452" w:rsidRPr="00292452" w:rsidRDefault="00292452" w:rsidP="00292452"/>
    <w:sectPr w:rsidR="00292452" w:rsidRPr="002924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7CC" w:rsidRDefault="007177CC">
      <w:r>
        <w:separator/>
      </w:r>
    </w:p>
  </w:endnote>
  <w:endnote w:type="continuationSeparator" w:id="0">
    <w:p w:rsidR="007177CC" w:rsidRDefault="00717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7CC" w:rsidRDefault="007177CC">
      <w:r>
        <w:separator/>
      </w:r>
    </w:p>
  </w:footnote>
  <w:footnote w:type="continuationSeparator" w:id="0">
    <w:p w:rsidR="007177CC" w:rsidRDefault="00717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D5"/>
    <w:rsid w:val="00022E4A"/>
    <w:rsid w:val="000A6394"/>
    <w:rsid w:val="000B7FED"/>
    <w:rsid w:val="000C038A"/>
    <w:rsid w:val="000C2BEB"/>
    <w:rsid w:val="000C6598"/>
    <w:rsid w:val="000D44B3"/>
    <w:rsid w:val="00145D43"/>
    <w:rsid w:val="00163AF9"/>
    <w:rsid w:val="00187D52"/>
    <w:rsid w:val="00192C46"/>
    <w:rsid w:val="001A08B3"/>
    <w:rsid w:val="001A7B60"/>
    <w:rsid w:val="001B52F0"/>
    <w:rsid w:val="001B7A65"/>
    <w:rsid w:val="001E41F3"/>
    <w:rsid w:val="001E6674"/>
    <w:rsid w:val="002006D8"/>
    <w:rsid w:val="00251671"/>
    <w:rsid w:val="0026004D"/>
    <w:rsid w:val="002640DD"/>
    <w:rsid w:val="00275D12"/>
    <w:rsid w:val="00284FEB"/>
    <w:rsid w:val="002860C4"/>
    <w:rsid w:val="00292452"/>
    <w:rsid w:val="002B5741"/>
    <w:rsid w:val="002E472E"/>
    <w:rsid w:val="00305409"/>
    <w:rsid w:val="00321439"/>
    <w:rsid w:val="00321834"/>
    <w:rsid w:val="003609EF"/>
    <w:rsid w:val="0036231A"/>
    <w:rsid w:val="00362A0B"/>
    <w:rsid w:val="00374DD4"/>
    <w:rsid w:val="003D4A19"/>
    <w:rsid w:val="003E1A36"/>
    <w:rsid w:val="00410371"/>
    <w:rsid w:val="004242F1"/>
    <w:rsid w:val="00455722"/>
    <w:rsid w:val="004945FD"/>
    <w:rsid w:val="004A220A"/>
    <w:rsid w:val="004B75B7"/>
    <w:rsid w:val="004C3A56"/>
    <w:rsid w:val="004C4177"/>
    <w:rsid w:val="004D74B6"/>
    <w:rsid w:val="00512CB7"/>
    <w:rsid w:val="0051580D"/>
    <w:rsid w:val="00547111"/>
    <w:rsid w:val="00592D74"/>
    <w:rsid w:val="005E2C44"/>
    <w:rsid w:val="005E6649"/>
    <w:rsid w:val="005F778D"/>
    <w:rsid w:val="00621188"/>
    <w:rsid w:val="006257ED"/>
    <w:rsid w:val="00640B56"/>
    <w:rsid w:val="00665C47"/>
    <w:rsid w:val="00695808"/>
    <w:rsid w:val="006B46FB"/>
    <w:rsid w:val="006E21FB"/>
    <w:rsid w:val="007177CC"/>
    <w:rsid w:val="00720921"/>
    <w:rsid w:val="00792342"/>
    <w:rsid w:val="0079483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BFB"/>
    <w:rsid w:val="00A246B6"/>
    <w:rsid w:val="00A316B5"/>
    <w:rsid w:val="00A47E70"/>
    <w:rsid w:val="00A50CF0"/>
    <w:rsid w:val="00A640A7"/>
    <w:rsid w:val="00A7671C"/>
    <w:rsid w:val="00A841A2"/>
    <w:rsid w:val="00AA2CBC"/>
    <w:rsid w:val="00AC5820"/>
    <w:rsid w:val="00AD1CD8"/>
    <w:rsid w:val="00AE1095"/>
    <w:rsid w:val="00B149A5"/>
    <w:rsid w:val="00B258BB"/>
    <w:rsid w:val="00B37EAD"/>
    <w:rsid w:val="00B67B97"/>
    <w:rsid w:val="00B7439E"/>
    <w:rsid w:val="00B968C8"/>
    <w:rsid w:val="00BA3EC5"/>
    <w:rsid w:val="00BA51D9"/>
    <w:rsid w:val="00BB5DFC"/>
    <w:rsid w:val="00BD279D"/>
    <w:rsid w:val="00BD6BB8"/>
    <w:rsid w:val="00C02C66"/>
    <w:rsid w:val="00C30975"/>
    <w:rsid w:val="00C558F0"/>
    <w:rsid w:val="00C66BA2"/>
    <w:rsid w:val="00C6724D"/>
    <w:rsid w:val="00C82A0C"/>
    <w:rsid w:val="00C95985"/>
    <w:rsid w:val="00CC5026"/>
    <w:rsid w:val="00CC68D0"/>
    <w:rsid w:val="00CE2F61"/>
    <w:rsid w:val="00D03F9A"/>
    <w:rsid w:val="00D06D51"/>
    <w:rsid w:val="00D22BB5"/>
    <w:rsid w:val="00D24991"/>
    <w:rsid w:val="00D50255"/>
    <w:rsid w:val="00D66520"/>
    <w:rsid w:val="00D941C1"/>
    <w:rsid w:val="00DE34CF"/>
    <w:rsid w:val="00E13F3D"/>
    <w:rsid w:val="00E34898"/>
    <w:rsid w:val="00E67458"/>
    <w:rsid w:val="00EB09B7"/>
    <w:rsid w:val="00EE7D7C"/>
    <w:rsid w:val="00F25A61"/>
    <w:rsid w:val="00F25D98"/>
    <w:rsid w:val="00F300FB"/>
    <w:rsid w:val="00F671BC"/>
    <w:rsid w:val="00F67E95"/>
    <w:rsid w:val="00FA17BB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2A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17B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A17BB"/>
    <w:rPr>
      <w:rFonts w:ascii="Arial" w:hAnsi="Arial"/>
      <w:sz w:val="18"/>
      <w:lang w:val="en-GB" w:eastAsia="en-US"/>
    </w:rPr>
  </w:style>
  <w:style w:type="paragraph" w:styleId="af1">
    <w:name w:val="Plain Text"/>
    <w:basedOn w:val="a"/>
    <w:link w:val="Char"/>
    <w:uiPriority w:val="99"/>
    <w:unhideWhenUsed/>
    <w:rsid w:val="00FA17B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">
    <w:name w:val="纯文本 Char"/>
    <w:basedOn w:val="a0"/>
    <w:link w:val="af1"/>
    <w:uiPriority w:val="99"/>
    <w:rsid w:val="00FA17BB"/>
    <w:rPr>
      <w:rFonts w:ascii="Calibri" w:eastAsiaTheme="minorEastAsia" w:hAnsi="Calibri" w:cs="Calibri"/>
      <w:sz w:val="22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F158F-8CAE-4855-B845-48B595D41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7</cp:revision>
  <cp:lastPrinted>1899-12-31T23:00:00Z</cp:lastPrinted>
  <dcterms:created xsi:type="dcterms:W3CDTF">2021-02-08T02:31:00Z</dcterms:created>
  <dcterms:modified xsi:type="dcterms:W3CDTF">2021-02-08T04:16:00Z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(3)CJd7pzSIDzPClmjzvDWmXjeQ+1Ev3JIluRHU9koq21PBCmVC4swp+IT6p1vnl3SNXrhk2akj
dsu8NHUwGUx0VGe8/sL8ZXIQ87GmkJUHG+lxgx47CCkC+BdkGWSYmNX7ietUJhrcVogv68D5
PCG02x5+1CgB/kkW1PD5gvhuQMxhBVjJs5QpNDLfXoLzkgBFOMPViH4k5lFjRvownfaitbgM
AtydukdKdKh3IaSaFO</vt:lpwstr>
  </property>
  <property fmtid="{D5CDD505-2E9C-101B-9397-08002B2CF9AE}" pid="22" name="_2015_ms_pID_7253431">
    <vt:lpwstr>wK3NDTkWXqs3vaObVw/Zl2iGgTx+++g1XQ3rGgYVnwQDAHRq35jrtz
Xok+/mSR6ct6iyqasyaXjsBKDIkZXKGDs2fFeB25ELn+q+J7fPO6A6dX/qIZYrlj35m4V2MY
Zln2EUoTvr6mgDsmlgg4M1FzQfbUse/ph7rAE9hiMz3rVBXz0HZqFpFmid9dq7cpzEar7yhl
+55Ho30go2crsLn9Tskp/jD4+amuG34T7lvS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